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7E84FAB" w:rsidR="009B2AF4" w:rsidRPr="00B7715F" w:rsidRDefault="009B2AF4" w:rsidP="00012211">
      <w:pPr>
        <w:pStyle w:val="CRCoverPage"/>
        <w:tabs>
          <w:tab w:val="right" w:pos="9639"/>
        </w:tabs>
        <w:spacing w:after="0"/>
        <w:rPr>
          <w:b/>
          <w:i/>
          <w:noProof/>
          <w:sz w:val="28"/>
          <w:lang/>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193212">
        <w:rPr>
          <w:b/>
          <w:noProof/>
          <w:sz w:val="24"/>
        </w:rPr>
        <w:t>4</w:t>
      </w:r>
      <w:r w:rsidR="00B7715F">
        <w:rPr>
          <w:b/>
          <w:noProof/>
          <w:sz w:val="24"/>
          <w:lang/>
        </w:rPr>
        <w:t>262</w:t>
      </w:r>
    </w:p>
    <w:p w14:paraId="660F5931" w14:textId="4247A013" w:rsidR="009B2AF4" w:rsidRPr="00B7715F" w:rsidRDefault="00695938" w:rsidP="00012211">
      <w:pPr>
        <w:pStyle w:val="CRCoverPage"/>
        <w:outlineLvl w:val="0"/>
        <w:rPr>
          <w:b/>
          <w:noProof/>
          <w:sz w:val="24"/>
          <w:lang/>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lang/>
        </w:rPr>
        <w:t xml:space="preserve">revision of </w:t>
      </w:r>
      <w:r w:rsidR="00B7715F">
        <w:rPr>
          <w:b/>
          <w:noProof/>
          <w:sz w:val="24"/>
        </w:rPr>
        <w:t>C4-254</w:t>
      </w:r>
      <w:r w:rsidR="00B7715F">
        <w:rPr>
          <w:b/>
          <w:noProof/>
          <w:sz w:val="24"/>
          <w:lang/>
        </w:rPr>
        <w:t>056</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48053C" w:rsidP="00E13F3D">
            <w:pPr>
              <w:pStyle w:val="CRCoverPage"/>
              <w:spacing w:after="0"/>
              <w:jc w:val="right"/>
              <w:rPr>
                <w:b/>
                <w:noProof/>
                <w:sz w:val="28"/>
              </w:rPr>
            </w:pPr>
            <w:fldSimple w:instr=" DOCPROPERTY  Spec#  \* MERGEFORMAT ">
              <w:r w:rsidR="00B66963">
                <w:rPr>
                  <w:b/>
                  <w:noProof/>
                  <w:sz w:val="28"/>
                  <w:lang/>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F2342" w:rsidR="001E41F3" w:rsidRPr="00410371" w:rsidRDefault="0048053C" w:rsidP="00547111">
            <w:pPr>
              <w:pStyle w:val="CRCoverPage"/>
              <w:spacing w:after="0"/>
              <w:rPr>
                <w:noProof/>
              </w:rPr>
            </w:pPr>
            <w:fldSimple w:instr=" DOCPROPERTY  Cr#  \* MERGEFORMAT ">
              <w:r w:rsidR="00026D50">
                <w:rPr>
                  <w:b/>
                  <w:noProof/>
                  <w:sz w:val="28"/>
                  <w:lang/>
                </w:rPr>
                <w:t>1252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01A10" w:rsidR="001E41F3" w:rsidRPr="00410371" w:rsidRDefault="00B7715F" w:rsidP="00E13F3D">
            <w:pPr>
              <w:pStyle w:val="CRCoverPage"/>
              <w:spacing w:after="0"/>
              <w:jc w:val="center"/>
              <w:rPr>
                <w:b/>
                <w:noProof/>
              </w:rPr>
            </w:pPr>
            <w:r>
              <w:rPr>
                <w:b/>
                <w:noProof/>
                <w:sz w:val="28"/>
                <w:lang/>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48053C">
            <w:pPr>
              <w:pStyle w:val="CRCoverPage"/>
              <w:spacing w:after="0"/>
              <w:jc w:val="center"/>
              <w:rPr>
                <w:noProof/>
                <w:sz w:val="28"/>
              </w:rPr>
            </w:pPr>
            <w:fldSimple w:instr=" DOCPROPERTY  Version  \* MERGEFORMAT ">
              <w:r w:rsidR="00B66963">
                <w:rPr>
                  <w:b/>
                  <w:noProof/>
                  <w:sz w:val="28"/>
                  <w:lang/>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C57AA" w:rsidR="001E41F3" w:rsidRPr="00C8513F" w:rsidRDefault="00CE4A24">
            <w:pPr>
              <w:pStyle w:val="CRCoverPage"/>
              <w:spacing w:after="0"/>
              <w:ind w:left="100"/>
              <w:rPr>
                <w:noProof/>
                <w:lang/>
              </w:rPr>
            </w:pPr>
            <w:r w:rsidRPr="00CE4A24">
              <w:t>Aligning the procedure list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FF1E4" w:rsidR="001E41F3" w:rsidRDefault="0048053C">
            <w:pPr>
              <w:pStyle w:val="CRCoverPage"/>
              <w:spacing w:after="0"/>
              <w:ind w:left="100"/>
              <w:rPr>
                <w:noProof/>
              </w:rPr>
            </w:pPr>
            <w:fldSimple w:instr=" DOCPROPERTY  SourceIfWg  \* MERGEFORMAT ">
              <w:r w:rsidR="00636744">
                <w:rPr>
                  <w:noProof/>
                  <w:lang/>
                </w:rPr>
                <w:t>Huawei</w:t>
              </w:r>
            </w:fldSimple>
            <w:r w:rsidR="00B7715F">
              <w:rPr>
                <w:noProof/>
                <w:lang/>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82D6" w:rsidR="001E41F3" w:rsidRDefault="0048053C">
            <w:pPr>
              <w:pStyle w:val="CRCoverPage"/>
              <w:spacing w:after="0"/>
              <w:ind w:left="100"/>
              <w:rPr>
                <w:noProof/>
              </w:rPr>
            </w:pPr>
            <w:fldSimple w:instr=" DOCPROPERTY  RelatedWis  \* MERGEFORMAT ">
              <w:r w:rsidR="00636744" w:rsidRPr="00BB7D4B">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48053C">
            <w:pPr>
              <w:pStyle w:val="CRCoverPage"/>
              <w:spacing w:after="0"/>
              <w:ind w:left="100"/>
              <w:rPr>
                <w:noProof/>
              </w:rPr>
            </w:pPr>
            <w:fldSimple w:instr=" DOCPROPERTY  ResDate  \* MERGEFORMAT ">
              <w:r w:rsidR="00636744">
                <w:rPr>
                  <w:noProof/>
                  <w:lang/>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34CFF" w:rsidR="001E41F3" w:rsidRPr="00CE4A24" w:rsidRDefault="00CE4A24"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48053C">
            <w:pPr>
              <w:pStyle w:val="CRCoverPage"/>
              <w:spacing w:after="0"/>
              <w:ind w:left="100"/>
              <w:rPr>
                <w:noProof/>
              </w:rPr>
            </w:pPr>
            <w:fldSimple w:instr=" DOCPROPERTY  Release  \* MERGEFORMAT ">
              <w:r w:rsidR="00D24991">
                <w:rPr>
                  <w:noProof/>
                </w:rPr>
                <w:t>Rel</w:t>
              </w:r>
              <w:r w:rsidR="00636744">
                <w:rPr>
                  <w:noProof/>
                  <w:lang/>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03C6F" w14:textId="53E92B45" w:rsidR="005C3C39" w:rsidRDefault="004461DA">
            <w:pPr>
              <w:pStyle w:val="CRCoverPage"/>
              <w:spacing w:after="0"/>
              <w:ind w:left="100"/>
              <w:rPr>
                <w:lang/>
              </w:rPr>
            </w:pPr>
            <w:r>
              <w:rPr>
                <w:noProof/>
                <w:lang/>
              </w:rPr>
              <w:t>Stage-2 specification has been updated by 3GPP TS </w:t>
            </w:r>
            <w:r w:rsidRPr="004461DA">
              <w:rPr>
                <w:noProof/>
                <w:lang/>
              </w:rPr>
              <w:t>23.369</w:t>
            </w:r>
            <w:r>
              <w:rPr>
                <w:noProof/>
                <w:lang/>
              </w:rPr>
              <w:t xml:space="preserve"> CR#0005 (</w:t>
            </w:r>
            <w:r w:rsidRPr="004461DA">
              <w:rPr>
                <w:noProof/>
                <w:lang/>
              </w:rPr>
              <w:t>S2-2507756</w:t>
            </w:r>
            <w:r>
              <w:rPr>
                <w:noProof/>
                <w:lang/>
              </w:rPr>
              <w:t>). In the latest version of 3GPP TS </w:t>
            </w:r>
            <w:r w:rsidRPr="004461DA">
              <w:rPr>
                <w:noProof/>
                <w:lang/>
              </w:rPr>
              <w:t>23.369</w:t>
            </w:r>
            <w:r>
              <w:rPr>
                <w:noProof/>
                <w:lang/>
              </w:rPr>
              <w:t xml:space="preserve">, the procedures that use </w:t>
            </w:r>
            <w:proofErr w:type="spellStart"/>
            <w:r>
              <w:t>Namf_AIoT</w:t>
            </w:r>
            <w:proofErr w:type="spellEnd"/>
            <w:r>
              <w:rPr>
                <w:lang/>
              </w:rPr>
              <w:t xml:space="preserve"> service operations have been updated and a new procedure is also added. </w:t>
            </w:r>
          </w:p>
          <w:p w14:paraId="708AA7DE" w14:textId="48D3CFBE" w:rsidR="004461DA" w:rsidRPr="004461DA" w:rsidRDefault="004461DA">
            <w:pPr>
              <w:pStyle w:val="CRCoverPage"/>
              <w:spacing w:after="0"/>
              <w:ind w:left="100"/>
              <w:rPr>
                <w:noProof/>
                <w:lang/>
              </w:rPr>
            </w:pPr>
            <w:r>
              <w:rPr>
                <w:lang/>
              </w:rPr>
              <w:t>It is proposed to align stage-3 with stage-2 specifiaction.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6E2D8" w:rsidR="004461DA" w:rsidRPr="00962A93" w:rsidRDefault="004461DA" w:rsidP="00962A93">
            <w:pPr>
              <w:pStyle w:val="CRCoverPage"/>
              <w:numPr>
                <w:ilvl w:val="0"/>
                <w:numId w:val="2"/>
              </w:numPr>
              <w:spacing w:after="0"/>
              <w:rPr>
                <w:noProof/>
                <w:lang/>
              </w:rPr>
            </w:pPr>
            <w:r>
              <w:rPr>
                <w:noProof/>
                <w:lang/>
              </w:rPr>
              <w:t>Complete the list of stage-2 procedures that use each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5451" w:rsidR="001E41F3" w:rsidRPr="00BA0C3C" w:rsidRDefault="004461DA">
            <w:pPr>
              <w:pStyle w:val="CRCoverPage"/>
              <w:spacing w:after="0"/>
              <w:ind w:left="100"/>
              <w:rPr>
                <w:noProof/>
                <w:lang/>
              </w:rPr>
            </w:pPr>
            <w:r>
              <w:rPr>
                <w:noProof/>
                <w:lang/>
              </w:rPr>
              <w:t>Incomplete implemenation of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D18C2" w:rsidR="001E41F3" w:rsidRPr="00532B7E" w:rsidRDefault="00962A93">
            <w:pPr>
              <w:pStyle w:val="CRCoverPage"/>
              <w:spacing w:after="0"/>
              <w:ind w:left="100"/>
              <w:rPr>
                <w:noProof/>
                <w:lang/>
              </w:rPr>
            </w:pPr>
            <w:r>
              <w:rPr>
                <w:lang/>
              </w:rPr>
              <w:t xml:space="preserve">5.8.1, </w:t>
            </w:r>
            <w:r w:rsidR="005C3C39">
              <w:t>5.8.2.2</w:t>
            </w:r>
            <w:r w:rsidR="005C3C39">
              <w:rPr>
                <w:lang/>
              </w:rPr>
              <w:t xml:space="preserve">, </w:t>
            </w:r>
            <w:r w:rsidR="00B1076B">
              <w:t>5.8.2.3</w:t>
            </w:r>
            <w:r w:rsidR="00532B7E">
              <w:rPr>
                <w:lang/>
              </w:rPr>
              <w:t xml:space="preserve">, </w:t>
            </w:r>
            <w:r w:rsidR="00532B7E" w:rsidRPr="00532B7E">
              <w:rPr>
                <w:lang/>
              </w:rPr>
              <w:t>6.7.6.2.2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lang/>
              </w:rPr>
            </w:pPr>
            <w:r w:rsidRPr="0015161B">
              <w:rPr>
                <w:noProof/>
              </w:rPr>
              <w:t>This CR does not impact any yaml file</w:t>
            </w:r>
            <w:r>
              <w:rPr>
                <w:noProof/>
                <w:lang/>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3715" w14:textId="77777777" w:rsidR="008863B9" w:rsidRDefault="00962A93">
            <w:pPr>
              <w:pStyle w:val="CRCoverPage"/>
              <w:spacing w:after="0"/>
              <w:ind w:left="100"/>
              <w:rPr>
                <w:noProof/>
                <w:lang/>
              </w:rPr>
            </w:pPr>
            <w:r>
              <w:rPr>
                <w:noProof/>
                <w:lang/>
              </w:rPr>
              <w:t>Rev 1:</w:t>
            </w:r>
          </w:p>
          <w:p w14:paraId="54D8C297" w14:textId="77777777" w:rsidR="00962A93" w:rsidRDefault="00962A93">
            <w:pPr>
              <w:pStyle w:val="CRCoverPage"/>
              <w:spacing w:after="0"/>
              <w:ind w:left="100"/>
              <w:rPr>
                <w:noProof/>
                <w:lang/>
              </w:rPr>
            </w:pPr>
            <w:r>
              <w:rPr>
                <w:noProof/>
                <w:lang/>
              </w:rPr>
              <w:t>ZTE added as co-source.</w:t>
            </w:r>
          </w:p>
          <w:p w14:paraId="06A08380" w14:textId="77777777" w:rsidR="00962A93" w:rsidRDefault="00962A93">
            <w:pPr>
              <w:pStyle w:val="CRCoverPage"/>
              <w:spacing w:after="0"/>
              <w:ind w:left="100"/>
              <w:rPr>
                <w:noProof/>
                <w:lang/>
              </w:rPr>
            </w:pPr>
            <w:r>
              <w:rPr>
                <w:noProof/>
                <w:lang/>
              </w:rPr>
              <w:t>A change to clause 5.8.1 added.</w:t>
            </w:r>
          </w:p>
          <w:p w14:paraId="6ACA4173" w14:textId="7FC45A8C" w:rsidR="00962A93" w:rsidRPr="00962A93" w:rsidRDefault="00962A93">
            <w:pPr>
              <w:pStyle w:val="CRCoverPage"/>
              <w:spacing w:after="0"/>
              <w:ind w:left="100"/>
              <w:rPr>
                <w:noProof/>
                <w:lang/>
              </w:rPr>
            </w:pPr>
            <w:r>
              <w:rPr>
                <w:noProof/>
                <w:lang/>
              </w:rPr>
              <w:t>Changes on correlation ID reverted back and merged to a separate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E4ADD2" w14:textId="77777777" w:rsidR="00545844" w:rsidRPr="00E91C57" w:rsidRDefault="00545844" w:rsidP="00545844">
      <w:pPr>
        <w:pStyle w:val="Heading3"/>
      </w:pPr>
      <w:bookmarkStart w:id="3" w:name="_Toc200658934"/>
      <w:bookmarkStart w:id="4" w:name="_Toc207656290"/>
      <w:r w:rsidRPr="00E91C57">
        <w:t>5.</w:t>
      </w:r>
      <w:r>
        <w:t>8</w:t>
      </w:r>
      <w:r w:rsidRPr="00E91C57">
        <w:t>.1</w:t>
      </w:r>
      <w:r w:rsidRPr="00E91C57">
        <w:tab/>
        <w:t>Service Description</w:t>
      </w:r>
      <w:bookmarkEnd w:id="3"/>
    </w:p>
    <w:p w14:paraId="6AED07E9" w14:textId="77777777" w:rsidR="00545844" w:rsidRPr="00E91C57" w:rsidRDefault="00545844" w:rsidP="00545844">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22555F72" w14:textId="77777777" w:rsidR="00545844" w:rsidRPr="00E91C57" w:rsidRDefault="00545844" w:rsidP="00545844">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del w:id="5" w:author="ZTE" w:date="2025-10-01T11:23:00Z">
        <w:r w:rsidRPr="00E91C57" w:rsidDel="00E528B8">
          <w:delText>i</w:delText>
        </w:r>
      </w:del>
      <w:ins w:id="6" w:author="ZTE" w:date="2025-10-01T11:23:00Z">
        <w:r>
          <w:t>I</w:t>
        </w:r>
      </w:ins>
      <w:r w:rsidRPr="00E91C57">
        <w:t>nventory/</w:t>
      </w:r>
      <w:del w:id="7" w:author="ZTE" w:date="2025-10-01T11:23:00Z">
        <w:r w:rsidRPr="00E91C57" w:rsidDel="00E528B8">
          <w:delText>c</w:delText>
        </w:r>
      </w:del>
      <w:ins w:id="8" w:author="ZTE" w:date="2025-10-01T11:23:00Z">
        <w:r>
          <w:t>C</w:t>
        </w:r>
      </w:ins>
      <w:r w:rsidRPr="00E91C57">
        <w:t>ommand</w:t>
      </w:r>
      <w:ins w:id="9" w:author="ZTE" w:date="2025-10-01T11:23:00Z">
        <w:r>
          <w:t>/Session Release</w:t>
        </w:r>
      </w:ins>
      <w:r w:rsidRPr="00E91C57">
        <w:t xml:space="preserve"> messages</w:t>
      </w:r>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 </w:t>
      </w:r>
      <w:r w:rsidRPr="00E91C57">
        <w:rPr>
          <w:shd w:val="clear" w:color="auto" w:fill="FFFFFF"/>
          <w:lang w:val="en-US"/>
        </w:rPr>
        <w:t>and</w:t>
      </w:r>
    </w:p>
    <w:p w14:paraId="403B5E2C" w14:textId="77777777" w:rsidR="00545844" w:rsidRPr="00E91C57" w:rsidRDefault="00545844" w:rsidP="00545844">
      <w:pPr>
        <w:ind w:left="568" w:hanging="284"/>
      </w:pPr>
      <w:r w:rsidRPr="00E91C57">
        <w:rPr>
          <w:shd w:val="clear" w:color="auto" w:fill="FFFFFF"/>
          <w:lang w:val="en-US"/>
        </w:rPr>
        <w:t>-</w:t>
      </w:r>
      <w:r w:rsidRPr="00E91C57">
        <w:rPr>
          <w:shd w:val="clear" w:color="auto" w:fill="FFFFFF"/>
          <w:lang w:val="en-US"/>
        </w:rPr>
        <w:tab/>
        <w:t>receive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devices</w:t>
      </w:r>
      <w:r w:rsidRPr="00E91C57">
        <w:t>.</w:t>
      </w:r>
    </w:p>
    <w:p w14:paraId="366B49FC" w14:textId="77777777" w:rsidR="007048B6" w:rsidRPr="006B5418" w:rsidRDefault="007048B6" w:rsidP="00704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A98CBC3" w14:textId="7F7D3BF4" w:rsidR="00C8513F" w:rsidRDefault="00C8513F" w:rsidP="00C8513F">
      <w:pPr>
        <w:pStyle w:val="Heading4"/>
      </w:pPr>
      <w:r>
        <w:t>5.8.2.2</w:t>
      </w:r>
      <w:r>
        <w:tab/>
      </w:r>
      <w:proofErr w:type="spellStart"/>
      <w:r>
        <w:t>Namf_AIoT_MessageDelivery</w:t>
      </w:r>
      <w:bookmarkEnd w:id="4"/>
      <w:proofErr w:type="spellEnd"/>
    </w:p>
    <w:p w14:paraId="72CDAB03" w14:textId="7548BFF8" w:rsidR="00C8513F" w:rsidRDefault="00C8513F" w:rsidP="00C8513F">
      <w:r>
        <w:t xml:space="preserve">The </w:t>
      </w:r>
      <w:proofErr w:type="spellStart"/>
      <w:r>
        <w:t>Namf_AIoT_MessageDelivery</w:t>
      </w:r>
      <w:proofErr w:type="spellEnd"/>
      <w:r>
        <w:t xml:space="preserve"> service operation shall be used by the NF Service Consumer (i.e. AIOTF) to request the AMF to transfer </w:t>
      </w:r>
      <w:proofErr w:type="spellStart"/>
      <w:r>
        <w:rPr>
          <w:shd w:val="clear" w:color="auto" w:fill="FFFFFF"/>
        </w:rPr>
        <w:t>AIoT</w:t>
      </w:r>
      <w:proofErr w:type="spellEnd"/>
      <w:r>
        <w:rPr>
          <w:shd w:val="clear" w:color="auto" w:fill="FFFFFF"/>
        </w:rPr>
        <w:t xml:space="preserve"> data (i.e., </w:t>
      </w:r>
      <w:proofErr w:type="spellStart"/>
      <w:r>
        <w:rPr>
          <w:shd w:val="clear" w:color="auto" w:fill="FFFFFF"/>
        </w:rPr>
        <w:t>AIoT</w:t>
      </w:r>
      <w:proofErr w:type="spellEnd"/>
      <w:r>
        <w:rPr>
          <w:shd w:val="clear" w:color="auto" w:fill="FFFFFF"/>
        </w:rPr>
        <w:t xml:space="preserve"> </w:t>
      </w:r>
      <w:r>
        <w:rPr>
          <w:rFonts w:eastAsia="SimSun"/>
        </w:rPr>
        <w:t xml:space="preserve">inventory request, </w:t>
      </w:r>
      <w:proofErr w:type="spellStart"/>
      <w:r>
        <w:rPr>
          <w:rFonts w:eastAsia="SimSun"/>
        </w:rPr>
        <w:t>AIoT</w:t>
      </w:r>
      <w:proofErr w:type="spellEnd"/>
      <w:r>
        <w:rPr>
          <w:rFonts w:eastAsia="SimSun"/>
        </w:rPr>
        <w:t xml:space="preserve"> command request, </w:t>
      </w:r>
      <w:proofErr w:type="spellStart"/>
      <w:r>
        <w:rPr>
          <w:rFonts w:eastAsia="SimSun"/>
        </w:rPr>
        <w:t>AIoT</w:t>
      </w:r>
      <w:proofErr w:type="spellEnd"/>
      <w:r>
        <w:rPr>
          <w:rFonts w:eastAsia="SimSun"/>
        </w:rPr>
        <w:t xml:space="preserve"> session release command</w:t>
      </w:r>
      <w:r>
        <w:rPr>
          <w:shd w:val="clear" w:color="auto" w:fill="FFFFFF"/>
        </w:rPr>
        <w:t xml:space="preserve">) towards the NG-RAN and then forward to the </w:t>
      </w:r>
      <w:proofErr w:type="spellStart"/>
      <w:r>
        <w:rPr>
          <w:shd w:val="clear" w:color="auto" w:fill="FFFFFF"/>
        </w:rPr>
        <w:t>AIoT</w:t>
      </w:r>
      <w:proofErr w:type="spellEnd"/>
      <w:r>
        <w:rPr>
          <w:shd w:val="clear" w:color="auto" w:fill="FFFFFF"/>
        </w:rPr>
        <w:t xml:space="preserve"> devices</w:t>
      </w:r>
      <w:r>
        <w:t>. It is used during the following procedures:</w:t>
      </w:r>
    </w:p>
    <w:p w14:paraId="5726949D" w14:textId="2D1351D9"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xml:space="preserve">; </w:t>
      </w:r>
      <w:del w:id="10" w:author="Roya Rezagah" w:date="2025-09-17T11:54:00Z">
        <w:r w:rsidDel="00D860C0">
          <w:rPr>
            <w:lang w:val="en-US"/>
          </w:rPr>
          <w:delText>and</w:delText>
        </w:r>
      </w:del>
    </w:p>
    <w:p w14:paraId="0AAF8335" w14:textId="7A3AF186" w:rsidR="00D860C0" w:rsidRDefault="00C8513F" w:rsidP="00C8513F">
      <w:pPr>
        <w:ind w:left="568" w:hanging="284"/>
        <w:rPr>
          <w:ins w:id="11" w:author="Roya Rezagah" w:date="2025-09-17T12:03:00Z"/>
          <w:lang/>
        </w:rPr>
      </w:pPr>
      <w:r>
        <w:t>-</w:t>
      </w:r>
      <w:r>
        <w:tab/>
      </w:r>
      <w:r>
        <w:rPr>
          <w:lang w:val="en-US" w:eastAsia="zh-CN"/>
        </w:rPr>
        <w:t>Command procedure</w:t>
      </w:r>
      <w:r>
        <w:rPr>
          <w:lang w:eastAsia="zh-CN"/>
        </w:rPr>
        <w:t xml:space="preserve"> </w:t>
      </w:r>
      <w:r>
        <w:t>(see clause </w:t>
      </w:r>
      <w:r>
        <w:rPr>
          <w:lang w:eastAsia="zh-CN"/>
        </w:rPr>
        <w:t>6.2.3</w:t>
      </w:r>
      <w:r>
        <w:t xml:space="preserve"> of 3GPP TS 23.369 [63])</w:t>
      </w:r>
      <w:ins w:id="12" w:author="Roya Rezagah" w:date="2025-09-17T11:54:00Z">
        <w:r w:rsidR="00D860C0">
          <w:rPr>
            <w:lang/>
          </w:rPr>
          <w:t>;</w:t>
        </w:r>
      </w:ins>
    </w:p>
    <w:p w14:paraId="4250A6C1" w14:textId="40AC65B1" w:rsidR="00D860C0" w:rsidRPr="00EE10A6" w:rsidRDefault="00D860C0" w:rsidP="00C8513F">
      <w:pPr>
        <w:ind w:left="568" w:hanging="284"/>
        <w:rPr>
          <w:ins w:id="13" w:author="Roya Rezagah" w:date="2025-09-17T11:54:00Z"/>
          <w:lang/>
        </w:rPr>
      </w:pPr>
      <w:ins w:id="14" w:author="Roya Rezagah" w:date="2025-09-17T12:03:00Z">
        <w:r>
          <w:t>-</w:t>
        </w:r>
        <w:r>
          <w:tab/>
        </w:r>
      </w:ins>
      <w:ins w:id="15" w:author="Roya Rezagah" w:date="2025-09-17T12:06:00Z">
        <w:r w:rsidR="00886CAC">
          <w:rPr>
            <w:lang w:val="en-US" w:eastAsia="zh-CN"/>
          </w:rPr>
          <w:t>Message delivery to NG-RAN</w:t>
        </w:r>
        <w:r w:rsidR="00886CAC">
          <w:rPr>
            <w:lang/>
          </w:rPr>
          <w:t xml:space="preserve"> </w:t>
        </w:r>
      </w:ins>
      <w:ins w:id="16" w:author="Roya Rezagah" w:date="2025-09-17T12:03:00Z">
        <w:r>
          <w:rPr>
            <w:lang/>
          </w:rPr>
          <w:t>(</w:t>
        </w:r>
        <w:r>
          <w:t>see clause </w:t>
        </w:r>
        <w:r>
          <w:rPr>
            <w:lang w:eastAsia="zh-CN"/>
          </w:rPr>
          <w:t>6.2.</w:t>
        </w:r>
      </w:ins>
      <w:ins w:id="17" w:author="Roya Rezagah" w:date="2025-09-17T12:04:00Z">
        <w:r w:rsidR="00EE10A6">
          <w:rPr>
            <w:lang w:eastAsia="zh-CN"/>
          </w:rPr>
          <w:t>4</w:t>
        </w:r>
      </w:ins>
      <w:ins w:id="18" w:author="Roya Rezagah" w:date="2025-09-17T12:06:00Z">
        <w:r w:rsidR="00886CAC">
          <w:rPr>
            <w:lang w:eastAsia="zh-CN"/>
          </w:rPr>
          <w:t>.2</w:t>
        </w:r>
      </w:ins>
      <w:ins w:id="19" w:author="Roya Rezagah" w:date="2025-09-17T12:03:00Z">
        <w:r>
          <w:t xml:space="preserve"> of 3GPP TS 23.369 [63])</w:t>
        </w:r>
        <w:r w:rsidR="00EE10A6">
          <w:rPr>
            <w:lang/>
          </w:rPr>
          <w:t>;</w:t>
        </w:r>
      </w:ins>
      <w:ins w:id="20" w:author="Roya Rezagah" w:date="2025-09-17T12:04:00Z">
        <w:r w:rsidR="0091354A">
          <w:rPr>
            <w:lang/>
          </w:rPr>
          <w:t xml:space="preserve"> and</w:t>
        </w:r>
      </w:ins>
    </w:p>
    <w:p w14:paraId="7E20350E" w14:textId="514CB4DB" w:rsidR="00C8513F" w:rsidRDefault="00D860C0" w:rsidP="00C8513F">
      <w:pPr>
        <w:ind w:left="568" w:hanging="284"/>
      </w:pPr>
      <w:ins w:id="21" w:author="Roya Rezagah" w:date="2025-09-17T11:55:00Z">
        <w:r>
          <w:t>-</w:t>
        </w:r>
        <w:r>
          <w:tab/>
        </w:r>
        <w:proofErr w:type="spellStart"/>
        <w:r>
          <w:t>AIoT</w:t>
        </w:r>
        <w:proofErr w:type="spellEnd"/>
        <w:r>
          <w:t xml:space="preserve"> Session Release Procedure</w:t>
        </w:r>
        <w:r>
          <w:rPr>
            <w:lang w:eastAsia="zh-CN"/>
          </w:rPr>
          <w:t xml:space="preserve"> </w:t>
        </w:r>
        <w:r>
          <w:t>(see clause </w:t>
        </w:r>
        <w:r>
          <w:rPr>
            <w:lang w:eastAsia="zh-CN"/>
          </w:rPr>
          <w:t>6.2.</w:t>
        </w:r>
      </w:ins>
      <w:ins w:id="22" w:author="Roya Rezagah" w:date="2025-09-17T12:02:00Z">
        <w:r>
          <w:rPr>
            <w:lang w:eastAsia="zh-CN"/>
          </w:rPr>
          <w:t>5</w:t>
        </w:r>
      </w:ins>
      <w:ins w:id="23" w:author="Roya Rezagah" w:date="2025-09-17T11:55:00Z">
        <w:r>
          <w:t xml:space="preserve"> of 3GPP TS 23.369 [63])</w:t>
        </w:r>
      </w:ins>
      <w:r w:rsidR="00C8513F">
        <w:t>.</w:t>
      </w:r>
    </w:p>
    <w:p w14:paraId="34A05B1D" w14:textId="77777777" w:rsidR="00C8513F" w:rsidRDefault="00C8513F" w:rsidP="00C8513F">
      <w:pPr>
        <w:rPr>
          <w:lang w:val="en-US"/>
        </w:rPr>
      </w:pPr>
      <w:r>
        <w:rPr>
          <w:lang w:val="en-US"/>
        </w:rPr>
        <w:t>The NF Service Consumer shall invoke the service operation by sending an HTTP POST request to the URI of the "transfer" custom operation (see clause </w:t>
      </w:r>
      <w:r>
        <w:t>6.7.3.1</w:t>
      </w:r>
      <w:r>
        <w:rPr>
          <w:lang w:val="en-US"/>
        </w:rPr>
        <w:t xml:space="preserve">) of the AMF. See Figure </w:t>
      </w:r>
      <w:r>
        <w:t>5.8.2.2-1.</w:t>
      </w:r>
      <w:r>
        <w:rPr>
          <w:lang w:val="en-US"/>
        </w:rPr>
        <w:t xml:space="preserve"> </w:t>
      </w:r>
    </w:p>
    <w:p w14:paraId="06D43949" w14:textId="77777777" w:rsidR="00C8513F" w:rsidRDefault="00C8513F" w:rsidP="00C8513F">
      <w:pPr>
        <w:pStyle w:val="TH"/>
      </w:pPr>
      <w:r>
        <w:rPr>
          <w:lang w:eastAsia="en-GB"/>
        </w:rPr>
        <w:object w:dxaOrig="9615" w:dyaOrig="2460" w14:anchorId="1D853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3pt" o:ole="">
            <v:imagedata r:id="rId13" o:title=""/>
          </v:shape>
          <o:OLEObject Type="Embed" ProgID="Word.Document.8" ShapeID="_x0000_i1025" DrawAspect="Content" ObjectID="_1822131198" r:id="rId14">
            <o:FieldCodes>\s</o:FieldCodes>
          </o:OLEObject>
        </w:object>
      </w:r>
    </w:p>
    <w:p w14:paraId="16A65F84" w14:textId="77777777" w:rsidR="00C8513F" w:rsidRDefault="00C8513F" w:rsidP="00C8513F">
      <w:pPr>
        <w:pStyle w:val="TF"/>
      </w:pPr>
      <w:r>
        <w:t xml:space="preserve">Figure 5.8.2.2-1 </w:t>
      </w:r>
      <w:proofErr w:type="spellStart"/>
      <w:r>
        <w:t>AIoT</w:t>
      </w:r>
      <w:proofErr w:type="spellEnd"/>
      <w:r>
        <w:t xml:space="preserve"> Message Delivery</w:t>
      </w:r>
    </w:p>
    <w:p w14:paraId="07AB1510" w14:textId="77777777" w:rsidR="00C8513F" w:rsidRDefault="00C8513F" w:rsidP="00C8513F">
      <w:pPr>
        <w:ind w:left="568" w:hanging="284"/>
      </w:pPr>
      <w:r>
        <w:t>1.</w:t>
      </w:r>
      <w:r>
        <w:tab/>
        <w:t xml:space="preserve">The NF Service Consumer shall invoke the custom operation for </w:t>
      </w:r>
      <w:proofErr w:type="spellStart"/>
      <w:r>
        <w:t>AIoT</w:t>
      </w:r>
      <w:proofErr w:type="spellEnd"/>
      <w:r>
        <w:t xml:space="preserve"> message transfer by sending an HTTP POST request and the request body shall carry the </w:t>
      </w:r>
      <w:proofErr w:type="spellStart"/>
      <w:r>
        <w:t>AiotMessageReq</w:t>
      </w:r>
      <w:proofErr w:type="spellEnd"/>
      <w:r>
        <w:t xml:space="preserve"> data structure which contains the </w:t>
      </w:r>
      <w:r>
        <w:rPr>
          <w:rFonts w:eastAsia="DengXian"/>
          <w:noProof/>
          <w:lang w:eastAsia="ko-KR"/>
        </w:rPr>
        <w:t xml:space="preserve">AIoT messages to deliver </w:t>
      </w:r>
      <w:r>
        <w:rPr>
          <w:rFonts w:eastAsia="DengXian"/>
          <w:noProof/>
          <w:lang w:eastAsia="zh-CN"/>
        </w:rPr>
        <w:t>to NG-RAN</w:t>
      </w:r>
      <w:r>
        <w:t>.</w:t>
      </w:r>
    </w:p>
    <w:p w14:paraId="4953AC93" w14:textId="77777777" w:rsidR="00C8513F" w:rsidRDefault="00C8513F" w:rsidP="00C8513F">
      <w:pPr>
        <w:ind w:left="568" w:hanging="284"/>
      </w:pPr>
      <w:r>
        <w:t>2a.</w:t>
      </w:r>
      <w:r>
        <w:tab/>
        <w:t xml:space="preserve">On success, the AMF shall respond with an HTTP "204 No Content" status code with an empty response body. </w:t>
      </w:r>
    </w:p>
    <w:p w14:paraId="2A107239" w14:textId="77777777" w:rsidR="00C8513F" w:rsidRDefault="00C8513F" w:rsidP="00C8513F">
      <w:pPr>
        <w:ind w:left="568" w:hanging="284"/>
      </w:pPr>
      <w:r>
        <w:t>2b.</w:t>
      </w:r>
      <w:r>
        <w:tab/>
        <w:t xml:space="preserve">On failure or redirection, one of the HTTP status code listed in Table 6.7.4.2.2-2 shall be returned. For a 4xx/5xx response, the message body may contain a </w:t>
      </w:r>
      <w:proofErr w:type="spellStart"/>
      <w:r>
        <w:t>ProblemDetails</w:t>
      </w:r>
      <w:proofErr w:type="spellEnd"/>
      <w:r>
        <w:t xml:space="preserve"> attribute with the "cause" attribute set to one of the application errors, if any.</w:t>
      </w:r>
    </w:p>
    <w:p w14:paraId="0D464094" w14:textId="77777777" w:rsidR="007048B6" w:rsidRPr="006B5418" w:rsidRDefault="007048B6" w:rsidP="00704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65BE731" w14:textId="77777777" w:rsidR="00C8513F" w:rsidRDefault="00C8513F" w:rsidP="00C8513F">
      <w:pPr>
        <w:pStyle w:val="Heading4"/>
      </w:pPr>
      <w:bookmarkStart w:id="24" w:name="_Toc207656291"/>
      <w:r>
        <w:t>5.8.2.3</w:t>
      </w:r>
      <w:r>
        <w:tab/>
      </w:r>
      <w:proofErr w:type="spellStart"/>
      <w:r>
        <w:t>Namf_AIoT_Notify</w:t>
      </w:r>
      <w:bookmarkEnd w:id="24"/>
      <w:proofErr w:type="spellEnd"/>
    </w:p>
    <w:p w14:paraId="7EC111C6" w14:textId="36A39CEA" w:rsidR="00C8513F" w:rsidRDefault="00C8513F" w:rsidP="00C8513F">
      <w:r>
        <w:rPr>
          <w:rFonts w:eastAsia="SimSun"/>
        </w:rPr>
        <w:t xml:space="preserve">If the NF service consumer invokes the </w:t>
      </w:r>
      <w:proofErr w:type="spellStart"/>
      <w:r>
        <w:rPr>
          <w:rFonts w:eastAsia="SimSun"/>
        </w:rPr>
        <w:t>Namf_AIoT_</w:t>
      </w:r>
      <w:r>
        <w:rPr>
          <w:rFonts w:eastAsia="Yu Mincho"/>
        </w:rPr>
        <w:t>MessageDelivery</w:t>
      </w:r>
      <w:proofErr w:type="spellEnd"/>
      <w:r>
        <w:rPr>
          <w:rFonts w:eastAsia="Yu Mincho"/>
        </w:rPr>
        <w:t xml:space="preserve"> </w:t>
      </w:r>
      <w:proofErr w:type="spellStart"/>
      <w:r>
        <w:rPr>
          <w:rFonts w:eastAsia="Yu Mincho"/>
        </w:rPr>
        <w:t>sercice</w:t>
      </w:r>
      <w:proofErr w:type="spellEnd"/>
      <w:r>
        <w:rPr>
          <w:rFonts w:eastAsia="Yu Mincho"/>
        </w:rPr>
        <w:t xml:space="preserve"> operation</w:t>
      </w:r>
      <w:r>
        <w:t xml:space="preserve">, the NF service consumer implicitly subscribes to </w:t>
      </w:r>
      <w:r>
        <w:rPr>
          <w:rFonts w:eastAsia="SimSun"/>
        </w:rPr>
        <w:t xml:space="preserve">receive the notification of </w:t>
      </w:r>
      <w:proofErr w:type="spellStart"/>
      <w:r>
        <w:rPr>
          <w:shd w:val="clear" w:color="auto" w:fill="FFFFFF"/>
        </w:rPr>
        <w:t>AIoT</w:t>
      </w:r>
      <w:proofErr w:type="spellEnd"/>
      <w:r>
        <w:rPr>
          <w:shd w:val="clear" w:color="auto" w:fill="FFFFFF"/>
        </w:rPr>
        <w:t xml:space="preserve"> data from the NG-RAN.</w:t>
      </w:r>
    </w:p>
    <w:p w14:paraId="4FD3C400" w14:textId="77777777" w:rsidR="00C8513F" w:rsidRDefault="00C8513F" w:rsidP="00C8513F">
      <w:r>
        <w:lastRenderedPageBreak/>
        <w:t xml:space="preserve">The </w:t>
      </w:r>
      <w:proofErr w:type="spellStart"/>
      <w:r>
        <w:t>Namf_AIoT_Notify</w:t>
      </w:r>
      <w:proofErr w:type="spellEnd"/>
      <w:r>
        <w:t xml:space="preserve"> operation shall be used by the AMF to report the </w:t>
      </w:r>
      <w:proofErr w:type="spellStart"/>
      <w:r>
        <w:t>AIoT</w:t>
      </w:r>
      <w:proofErr w:type="spellEnd"/>
      <w:r>
        <w:t xml:space="preserve"> </w:t>
      </w:r>
      <w:r>
        <w:rPr>
          <w:lang w:eastAsia="zh-CN"/>
        </w:rPr>
        <w:t>data related reporting to the NF service consumer</w:t>
      </w:r>
      <w:r>
        <w:t>. It is used during the following procedures:</w:t>
      </w:r>
    </w:p>
    <w:p w14:paraId="0A132392" w14:textId="74F65A0D"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xml:space="preserve">; </w:t>
      </w:r>
      <w:del w:id="25" w:author="Roya Rezagah" w:date="2025-09-17T12:04:00Z">
        <w:r w:rsidDel="00B7016E">
          <w:rPr>
            <w:lang w:val="en-US"/>
          </w:rPr>
          <w:delText>and</w:delText>
        </w:r>
      </w:del>
    </w:p>
    <w:p w14:paraId="46C02AAA" w14:textId="6A0219AE" w:rsidR="00B7016E" w:rsidRDefault="00C8513F" w:rsidP="00B7016E">
      <w:pPr>
        <w:ind w:left="568" w:hanging="284"/>
        <w:rPr>
          <w:ins w:id="26" w:author="Roya Rezagah" w:date="2025-09-17T12:04:00Z"/>
          <w:lang/>
        </w:rPr>
      </w:pPr>
      <w:r>
        <w:t>-</w:t>
      </w:r>
      <w:r>
        <w:tab/>
      </w:r>
      <w:r>
        <w:rPr>
          <w:lang w:val="en-US" w:eastAsia="zh-CN"/>
        </w:rPr>
        <w:t>Command procedure</w:t>
      </w:r>
      <w:r>
        <w:rPr>
          <w:lang w:eastAsia="zh-CN"/>
        </w:rPr>
        <w:t xml:space="preserve"> </w:t>
      </w:r>
      <w:r>
        <w:t>(see clause </w:t>
      </w:r>
      <w:r>
        <w:rPr>
          <w:lang w:eastAsia="zh-CN"/>
        </w:rPr>
        <w:t>6.2.3</w:t>
      </w:r>
      <w:r>
        <w:t xml:space="preserve"> of 3GPP TS 23.369 [63])</w:t>
      </w:r>
      <w:ins w:id="27" w:author="Roya Rezagah" w:date="2025-09-17T12:04:00Z">
        <w:r w:rsidR="00B7016E">
          <w:rPr>
            <w:lang/>
          </w:rPr>
          <w:t>;</w:t>
        </w:r>
      </w:ins>
    </w:p>
    <w:p w14:paraId="55319A51" w14:textId="66BE133C" w:rsidR="00B7016E" w:rsidRPr="00EE10A6" w:rsidRDefault="00B7016E" w:rsidP="00B7016E">
      <w:pPr>
        <w:ind w:left="568" w:hanging="284"/>
        <w:rPr>
          <w:ins w:id="28" w:author="Roya Rezagah" w:date="2025-09-17T12:04:00Z"/>
          <w:lang/>
        </w:rPr>
      </w:pPr>
      <w:ins w:id="29" w:author="Roya Rezagah" w:date="2025-09-17T12:04:00Z">
        <w:r>
          <w:t>-</w:t>
        </w:r>
        <w:r>
          <w:tab/>
        </w:r>
      </w:ins>
      <w:ins w:id="30" w:author="Roya Rezagah" w:date="2025-09-17T12:06:00Z">
        <w:r w:rsidR="00886CAC">
          <w:rPr>
            <w:rFonts w:eastAsia="DengXian"/>
          </w:rPr>
          <w:t>Message delivery to AIOTF</w:t>
        </w:r>
        <w:r w:rsidR="00886CAC">
          <w:rPr>
            <w:lang/>
          </w:rPr>
          <w:t xml:space="preserve"> </w:t>
        </w:r>
      </w:ins>
      <w:ins w:id="31" w:author="Roya Rezagah" w:date="2025-09-17T12:04:00Z">
        <w:r>
          <w:rPr>
            <w:lang/>
          </w:rPr>
          <w:t>(</w:t>
        </w:r>
        <w:r>
          <w:t>see clause </w:t>
        </w:r>
        <w:r>
          <w:rPr>
            <w:lang w:eastAsia="zh-CN"/>
          </w:rPr>
          <w:t>6.2.</w:t>
        </w:r>
        <w:r>
          <w:rPr>
            <w:lang w:eastAsia="zh-CN"/>
          </w:rPr>
          <w:t>4</w:t>
        </w:r>
      </w:ins>
      <w:ins w:id="32" w:author="Roya Rezagah" w:date="2025-09-17T12:05:00Z">
        <w:r w:rsidR="00886CAC">
          <w:rPr>
            <w:lang w:eastAsia="zh-CN"/>
          </w:rPr>
          <w:t>.</w:t>
        </w:r>
      </w:ins>
      <w:ins w:id="33" w:author="Roya Rezagah" w:date="2025-09-17T12:06:00Z">
        <w:r w:rsidR="00886CAC">
          <w:rPr>
            <w:lang w:eastAsia="zh-CN"/>
          </w:rPr>
          <w:t>3</w:t>
        </w:r>
      </w:ins>
      <w:ins w:id="34" w:author="Roya Rezagah" w:date="2025-09-17T12:04:00Z">
        <w:r>
          <w:t xml:space="preserve"> of 3GPP TS 23.369 [63])</w:t>
        </w:r>
        <w:r>
          <w:rPr>
            <w:lang/>
          </w:rPr>
          <w:t>; and</w:t>
        </w:r>
      </w:ins>
    </w:p>
    <w:p w14:paraId="1B485D46" w14:textId="6AF9F81B" w:rsidR="00C8513F" w:rsidRDefault="00B7016E" w:rsidP="00B7016E">
      <w:pPr>
        <w:ind w:left="568" w:hanging="284"/>
      </w:pPr>
      <w:ins w:id="35" w:author="Roya Rezagah" w:date="2025-09-17T12:04:00Z">
        <w:r>
          <w:t>-</w:t>
        </w:r>
        <w:r>
          <w:tab/>
        </w:r>
        <w:proofErr w:type="spellStart"/>
        <w:r>
          <w:t>AIoT</w:t>
        </w:r>
        <w:proofErr w:type="spellEnd"/>
        <w:r>
          <w:t xml:space="preserve"> Session Release Procedure</w:t>
        </w:r>
        <w:r>
          <w:rPr>
            <w:lang w:eastAsia="zh-CN"/>
          </w:rPr>
          <w:t xml:space="preserve"> </w:t>
        </w:r>
        <w:r>
          <w:t>(see clause </w:t>
        </w:r>
        <w:r>
          <w:rPr>
            <w:lang w:eastAsia="zh-CN"/>
          </w:rPr>
          <w:t>6.2.</w:t>
        </w:r>
        <w:r>
          <w:rPr>
            <w:lang w:eastAsia="zh-CN"/>
          </w:rPr>
          <w:t>5</w:t>
        </w:r>
        <w:r>
          <w:t xml:space="preserve"> of 3GPP TS 23.369 [63])</w:t>
        </w:r>
      </w:ins>
      <w:r w:rsidR="00C8513F">
        <w:t>.</w:t>
      </w:r>
    </w:p>
    <w:p w14:paraId="422F19FA" w14:textId="77777777" w:rsidR="00C8513F" w:rsidRDefault="00C8513F" w:rsidP="00C8513F">
      <w:r>
        <w:t xml:space="preserve">The AMF shall use the HTTP POST method to the </w:t>
      </w:r>
      <w:proofErr w:type="spellStart"/>
      <w:r>
        <w:t>AIoT</w:t>
      </w:r>
      <w:proofErr w:type="spellEnd"/>
      <w:r>
        <w:t xml:space="preserve"> Notification URI provided by the NF Service Consumer (i.e. AIOTF) via the </w:t>
      </w:r>
      <w:proofErr w:type="spellStart"/>
      <w:r>
        <w:t>Namf_AIoT_MessageDelivery</w:t>
      </w:r>
      <w:proofErr w:type="spellEnd"/>
      <w:r>
        <w:t xml:space="preserve"> service operation (see clause 5.8.2.2). See also Figure 5.8.2.3-1.</w:t>
      </w:r>
    </w:p>
    <w:p w14:paraId="2404539B" w14:textId="2C0A15FC" w:rsidR="00C8513F" w:rsidRDefault="00C8513F" w:rsidP="00C8513F">
      <w:r>
        <w:t>The notification to the NF consumer comprises of the message type (as specified in clause 6.7.6.3.3) and the NGAP</w:t>
      </w:r>
      <w:r>
        <w:rPr>
          <w:rFonts w:eastAsia="DengXian"/>
          <w:noProof/>
          <w:lang w:eastAsia="ko-KR"/>
        </w:rPr>
        <w:t xml:space="preserve"> information received from </w:t>
      </w:r>
      <w:r>
        <w:rPr>
          <w:rFonts w:eastAsia="DengXian"/>
          <w:noProof/>
          <w:lang w:eastAsia="zh-CN"/>
        </w:rPr>
        <w:t>NG-</w:t>
      </w:r>
      <w:r>
        <w:rPr>
          <w:rFonts w:eastAsia="DengXian"/>
          <w:noProof/>
          <w:lang w:eastAsia="ko-KR"/>
        </w:rPr>
        <w:t>RAN. If the message type is "AIOT_SESSION_RELEASE_COMPLETE" or "INVENTORY_FAILURE", the AMF releases the session by removing the AIoT subscription context within AMF after sending the notification</w:t>
      </w:r>
      <w:r>
        <w:t xml:space="preserve"> to the NF consumer</w:t>
      </w:r>
      <w:r>
        <w:rPr>
          <w:rFonts w:eastAsia="DengXian"/>
          <w:noProof/>
          <w:lang w:eastAsia="ko-KR"/>
        </w:rPr>
        <w:t>.</w:t>
      </w:r>
    </w:p>
    <w:p w14:paraId="5508153C" w14:textId="77777777" w:rsidR="00C8513F" w:rsidRDefault="00C8513F" w:rsidP="00C8513F">
      <w:r>
        <w:rPr>
          <w:rFonts w:ascii="Arial" w:hAnsi="Arial"/>
          <w:b/>
          <w:lang w:eastAsia="en-GB"/>
        </w:rPr>
        <w:object w:dxaOrig="9615" w:dyaOrig="2460" w14:anchorId="59629786">
          <v:shape id="_x0000_i1026" type="#_x0000_t75" style="width:480.75pt;height:123pt" o:ole="">
            <v:imagedata r:id="rId15" o:title=""/>
          </v:shape>
          <o:OLEObject Type="Embed" ProgID="Word.Document.8" ShapeID="_x0000_i1026" DrawAspect="Content" ObjectID="_1822131199" r:id="rId16">
            <o:FieldCodes>\s</o:FieldCodes>
          </o:OLEObject>
        </w:object>
      </w:r>
    </w:p>
    <w:p w14:paraId="322373EB" w14:textId="77777777" w:rsidR="00C8513F" w:rsidRDefault="00C8513F" w:rsidP="00C8513F">
      <w:pPr>
        <w:keepNext/>
        <w:keepLines/>
        <w:spacing w:before="60"/>
        <w:jc w:val="center"/>
        <w:rPr>
          <w:rFonts w:ascii="Arial" w:hAnsi="Arial"/>
          <w:b/>
        </w:rPr>
      </w:pPr>
    </w:p>
    <w:p w14:paraId="1522BF0A" w14:textId="77777777" w:rsidR="00C8513F" w:rsidRDefault="00C8513F" w:rsidP="00C8513F">
      <w:pPr>
        <w:keepLines/>
        <w:spacing w:after="240"/>
        <w:jc w:val="center"/>
        <w:rPr>
          <w:rFonts w:ascii="Arial" w:hAnsi="Arial"/>
          <w:b/>
        </w:rPr>
      </w:pPr>
      <w:r>
        <w:rPr>
          <w:rFonts w:ascii="Arial" w:hAnsi="Arial"/>
          <w:b/>
        </w:rPr>
        <w:t xml:space="preserve">Figure 5.8.2.3-1 </w:t>
      </w:r>
      <w:proofErr w:type="spellStart"/>
      <w:r>
        <w:rPr>
          <w:rFonts w:ascii="Arial" w:hAnsi="Arial"/>
          <w:b/>
        </w:rPr>
        <w:t>AIoT</w:t>
      </w:r>
      <w:proofErr w:type="spellEnd"/>
      <w:r>
        <w:rPr>
          <w:rFonts w:ascii="Arial" w:hAnsi="Arial"/>
          <w:b/>
        </w:rPr>
        <w:t xml:space="preserve"> Notification</w:t>
      </w:r>
    </w:p>
    <w:p w14:paraId="71078CBD" w14:textId="77777777" w:rsidR="00C8513F" w:rsidRDefault="00C8513F" w:rsidP="00C8513F">
      <w:pPr>
        <w:ind w:left="568" w:hanging="284"/>
      </w:pPr>
      <w:r>
        <w:t>1.</w:t>
      </w:r>
      <w:r>
        <w:tab/>
        <w:t xml:space="preserve">The AMF shall send an HTTP POST request targeting the </w:t>
      </w:r>
      <w:proofErr w:type="spellStart"/>
      <w:r>
        <w:t>AIoT</w:t>
      </w:r>
      <w:proofErr w:type="spellEnd"/>
      <w:r>
        <w:t xml:space="preserve"> Notification URI, and the content of the POST request shall contain the </w:t>
      </w:r>
      <w:proofErr w:type="spellStart"/>
      <w:r>
        <w:t>AiotInfoNotification</w:t>
      </w:r>
      <w:proofErr w:type="spellEnd"/>
      <w:r>
        <w:t xml:space="preserve"> data structure, with the </w:t>
      </w:r>
      <w:r>
        <w:rPr>
          <w:rFonts w:eastAsia="DengXian"/>
          <w:noProof/>
          <w:lang w:eastAsia="ko-KR"/>
        </w:rPr>
        <w:t>AIoT messages received from NG-RAN</w:t>
      </w:r>
      <w:r>
        <w:t>.</w:t>
      </w:r>
    </w:p>
    <w:p w14:paraId="49AF3202" w14:textId="77777777" w:rsidR="00C8513F" w:rsidRDefault="00C8513F" w:rsidP="00C8513F">
      <w:pPr>
        <w:ind w:left="568" w:hanging="284"/>
      </w:pPr>
      <w:r>
        <w:t>2a.</w:t>
      </w:r>
      <w:r>
        <w:tab/>
        <w:t>On success, an HTTP "204 No Content" status code shall be returned and the content of the HTTP POST response body shall be empty.</w:t>
      </w:r>
    </w:p>
    <w:p w14:paraId="611E6099" w14:textId="77777777" w:rsidR="00C8513F" w:rsidRDefault="00C8513F" w:rsidP="00C8513F">
      <w:pPr>
        <w:ind w:left="568" w:hanging="284"/>
      </w:pPr>
      <w:r>
        <w:t>2b.</w:t>
      </w:r>
      <w:r>
        <w:tab/>
        <w:t>On failure or redirection, one of the HTTP status code listed in Table 6.7.5.2</w:t>
      </w:r>
      <w:r>
        <w:rPr>
          <w:noProof/>
        </w:rPr>
        <w:t xml:space="preserve">.3.1-3 </w:t>
      </w:r>
      <w:r>
        <w:t xml:space="preserve">shall be returned. The message body shall contain a </w:t>
      </w:r>
      <w:proofErr w:type="spellStart"/>
      <w:r>
        <w:t>ProblemDetails</w:t>
      </w:r>
      <w:proofErr w:type="spellEnd"/>
      <w:r>
        <w:t xml:space="preserve"> object with "cause" set to one of the corresponding application errors.</w:t>
      </w:r>
    </w:p>
    <w:p w14:paraId="1C50FB5C" w14:textId="77777777" w:rsidR="00695938" w:rsidRDefault="00695938" w:rsidP="00695938">
      <w:pPr>
        <w:rPr>
          <w:noProof/>
          <w:lang w:eastAsia="ko-KR"/>
        </w:rPr>
      </w:pPr>
    </w:p>
    <w:p w14:paraId="79CBBCAF" w14:textId="77777777" w:rsidR="00695938" w:rsidRDefault="00695938" w:rsidP="00695938">
      <w:pPr>
        <w:rPr>
          <w:noProof/>
          <w:lang w:eastAsia="ko-KR"/>
        </w:rPr>
      </w:pP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CC94" w14:textId="77777777" w:rsidR="007D34D9" w:rsidRDefault="007D34D9">
      <w:r>
        <w:separator/>
      </w:r>
    </w:p>
  </w:endnote>
  <w:endnote w:type="continuationSeparator" w:id="0">
    <w:p w14:paraId="52ACD8E5" w14:textId="77777777" w:rsidR="007D34D9" w:rsidRDefault="007D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E1899" w14:textId="77777777" w:rsidR="007D34D9" w:rsidRDefault="007D34D9">
      <w:r>
        <w:separator/>
      </w:r>
    </w:p>
  </w:footnote>
  <w:footnote w:type="continuationSeparator" w:id="0">
    <w:p w14:paraId="04D8D73C" w14:textId="77777777" w:rsidR="007D34D9" w:rsidRDefault="007D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75298776">
    <w:abstractNumId w:val="1"/>
  </w:num>
  <w:num w:numId="2" w16cid:durableId="13985543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57740"/>
    <w:rsid w:val="00070E09"/>
    <w:rsid w:val="000804A0"/>
    <w:rsid w:val="00085317"/>
    <w:rsid w:val="000A6394"/>
    <w:rsid w:val="000B7FED"/>
    <w:rsid w:val="000C038A"/>
    <w:rsid w:val="000C3E30"/>
    <w:rsid w:val="000C6598"/>
    <w:rsid w:val="000D44B3"/>
    <w:rsid w:val="00111F4F"/>
    <w:rsid w:val="00124742"/>
    <w:rsid w:val="001354C3"/>
    <w:rsid w:val="00137A97"/>
    <w:rsid w:val="00145D43"/>
    <w:rsid w:val="0015161B"/>
    <w:rsid w:val="00160DC7"/>
    <w:rsid w:val="00192C46"/>
    <w:rsid w:val="00193212"/>
    <w:rsid w:val="001A08B3"/>
    <w:rsid w:val="001A7268"/>
    <w:rsid w:val="001A7B60"/>
    <w:rsid w:val="001B52F0"/>
    <w:rsid w:val="001B7A65"/>
    <w:rsid w:val="001D7EDF"/>
    <w:rsid w:val="001E34F2"/>
    <w:rsid w:val="001E41F3"/>
    <w:rsid w:val="001F2D0F"/>
    <w:rsid w:val="001F2F39"/>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C31D8"/>
    <w:rsid w:val="003C3BC5"/>
    <w:rsid w:val="003D74D7"/>
    <w:rsid w:val="003E1A36"/>
    <w:rsid w:val="00410371"/>
    <w:rsid w:val="004242F1"/>
    <w:rsid w:val="004461DA"/>
    <w:rsid w:val="00452AC1"/>
    <w:rsid w:val="00457E10"/>
    <w:rsid w:val="0048053C"/>
    <w:rsid w:val="004920F1"/>
    <w:rsid w:val="004B75B7"/>
    <w:rsid w:val="004C38F8"/>
    <w:rsid w:val="004E551B"/>
    <w:rsid w:val="005141D9"/>
    <w:rsid w:val="0051580D"/>
    <w:rsid w:val="00532B7E"/>
    <w:rsid w:val="00545844"/>
    <w:rsid w:val="00547111"/>
    <w:rsid w:val="005621B4"/>
    <w:rsid w:val="00592D74"/>
    <w:rsid w:val="005C3C39"/>
    <w:rsid w:val="005E2C44"/>
    <w:rsid w:val="00621188"/>
    <w:rsid w:val="006257ED"/>
    <w:rsid w:val="00636744"/>
    <w:rsid w:val="00653DE4"/>
    <w:rsid w:val="00665C47"/>
    <w:rsid w:val="00685DE8"/>
    <w:rsid w:val="00695808"/>
    <w:rsid w:val="00695938"/>
    <w:rsid w:val="006B46FB"/>
    <w:rsid w:val="006C41A6"/>
    <w:rsid w:val="006E21FB"/>
    <w:rsid w:val="00700BA8"/>
    <w:rsid w:val="007048B6"/>
    <w:rsid w:val="00766FA6"/>
    <w:rsid w:val="00792342"/>
    <w:rsid w:val="007977A8"/>
    <w:rsid w:val="007B512A"/>
    <w:rsid w:val="007C2097"/>
    <w:rsid w:val="007D34D9"/>
    <w:rsid w:val="007D6A07"/>
    <w:rsid w:val="007E5780"/>
    <w:rsid w:val="007F7259"/>
    <w:rsid w:val="008040A8"/>
    <w:rsid w:val="008279FA"/>
    <w:rsid w:val="008626E7"/>
    <w:rsid w:val="00870EE7"/>
    <w:rsid w:val="00881413"/>
    <w:rsid w:val="008863B9"/>
    <w:rsid w:val="00886CAC"/>
    <w:rsid w:val="00890FBF"/>
    <w:rsid w:val="008A45A6"/>
    <w:rsid w:val="008D3CCC"/>
    <w:rsid w:val="008D5273"/>
    <w:rsid w:val="008F01F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D75"/>
    <w:rsid w:val="009E3297"/>
    <w:rsid w:val="009F1A2A"/>
    <w:rsid w:val="009F734F"/>
    <w:rsid w:val="00A246B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7715F"/>
    <w:rsid w:val="00B968C8"/>
    <w:rsid w:val="00BA0325"/>
    <w:rsid w:val="00BA0C3C"/>
    <w:rsid w:val="00BA3EC5"/>
    <w:rsid w:val="00BA51D9"/>
    <w:rsid w:val="00BB5DFC"/>
    <w:rsid w:val="00BC04B8"/>
    <w:rsid w:val="00BD279D"/>
    <w:rsid w:val="00BD6BB8"/>
    <w:rsid w:val="00BE6E78"/>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E34CF"/>
    <w:rsid w:val="00E0779F"/>
    <w:rsid w:val="00E13F3D"/>
    <w:rsid w:val="00E34898"/>
    <w:rsid w:val="00E64E0A"/>
    <w:rsid w:val="00E77F78"/>
    <w:rsid w:val="00EB09B7"/>
    <w:rsid w:val="00EE10A6"/>
    <w:rsid w:val="00EE7D7C"/>
    <w:rsid w:val="00EF3984"/>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1004</Words>
  <Characters>5324</Characters>
  <Application>Microsoft Office Word</Application>
  <DocSecurity>0</DocSecurity>
  <Lines>665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23003-j40.</cp:lastModifiedBy>
  <cp:revision>53</cp:revision>
  <cp:lastPrinted>1899-12-31T23:00:00Z</cp:lastPrinted>
  <dcterms:created xsi:type="dcterms:W3CDTF">2024-11-25T12:19:00Z</dcterms:created>
  <dcterms:modified xsi:type="dcterms:W3CDTF">2025-10-16T12:47:00Z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